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1DAA82" w14:textId="0FCE5FE6" w:rsidR="001E41F3" w:rsidRDefault="00DD41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#92</w:t>
      </w:r>
      <w:r w:rsidR="001E41F3">
        <w:rPr>
          <w:b/>
          <w:i/>
          <w:noProof/>
          <w:sz w:val="28"/>
        </w:rPr>
        <w:tab/>
      </w:r>
      <w:r w:rsidR="00796F61">
        <w:rPr>
          <w:b/>
          <w:i/>
          <w:noProof/>
          <w:sz w:val="28"/>
        </w:rPr>
        <w:fldChar w:fldCharType="begin"/>
      </w:r>
      <w:r w:rsidR="00796F61">
        <w:rPr>
          <w:b/>
          <w:i/>
          <w:noProof/>
          <w:sz w:val="28"/>
        </w:rPr>
        <w:instrText xml:space="preserve"> DOCPROPERTY  Tdoc#  \* MERGEFORMAT </w:instrText>
      </w:r>
      <w:r w:rsidR="00796F61">
        <w:rPr>
          <w:b/>
          <w:i/>
          <w:noProof/>
          <w:sz w:val="28"/>
        </w:rPr>
        <w:fldChar w:fldCharType="separate"/>
      </w:r>
      <w:r w:rsidRPr="003A7F93">
        <w:rPr>
          <w:b/>
          <w:i/>
          <w:noProof/>
          <w:sz w:val="28"/>
        </w:rPr>
        <w:t>R4-190</w:t>
      </w:r>
      <w:r w:rsidR="00305F1A">
        <w:rPr>
          <w:b/>
          <w:i/>
          <w:noProof/>
          <w:sz w:val="28"/>
        </w:rPr>
        <w:t>8140</w:t>
      </w:r>
      <w:r>
        <w:rPr>
          <w:b/>
          <w:i/>
          <w:noProof/>
          <w:sz w:val="28"/>
        </w:rPr>
        <w:t xml:space="preserve"> </w:t>
      </w:r>
      <w:r w:rsidR="00796F61">
        <w:rPr>
          <w:b/>
          <w:i/>
          <w:noProof/>
          <w:sz w:val="28"/>
        </w:rPr>
        <w:fldChar w:fldCharType="end"/>
      </w:r>
    </w:p>
    <w:p w14:paraId="2132A707" w14:textId="5CF0467A" w:rsidR="00DD411F" w:rsidRDefault="00DD411F" w:rsidP="00DD411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Ljubljana, SI</w:t>
      </w:r>
      <w:r w:rsidR="00AC7D79">
        <w:rPr>
          <w:b/>
          <w:noProof/>
          <w:sz w:val="24"/>
        </w:rPr>
        <w:t>,</w:t>
      </w:r>
      <w:bookmarkStart w:id="0" w:name="_GoBack"/>
      <w:bookmarkEnd w:id="0"/>
      <w:r>
        <w:rPr>
          <w:b/>
          <w:noProof/>
          <w:sz w:val="24"/>
        </w:rPr>
        <w:t xml:space="preserve"> 26-30 August,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7B8D8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F8F92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F1681E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0987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009124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812F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A896C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70E903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BEB1AC" w14:textId="56D5C4C6" w:rsidR="001E41F3" w:rsidRPr="00410371" w:rsidRDefault="00DD41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62720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2B2CF5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C98E8E" w14:textId="58A10111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5F6EB5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4624DB" w14:textId="6A40D83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F00C4A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84B4AD" w14:textId="25B4DA0A" w:rsidR="001E41F3" w:rsidRPr="00410371" w:rsidRDefault="00796F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D411F" w:rsidRPr="00262720">
              <w:rPr>
                <w:b/>
                <w:noProof/>
                <w:sz w:val="32"/>
              </w:rPr>
              <w:t>15.</w:t>
            </w:r>
            <w:r w:rsidR="00DD411F">
              <w:rPr>
                <w:b/>
                <w:noProof/>
                <w:sz w:val="32"/>
              </w:rPr>
              <w:t>6</w:t>
            </w:r>
            <w:r w:rsidR="00DD411F" w:rsidRPr="00262720">
              <w:rPr>
                <w:b/>
                <w:noProof/>
                <w:sz w:val="32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1416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EC19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AD7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F8038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9FF7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481690D" w14:textId="77777777" w:rsidTr="00547111">
        <w:tc>
          <w:tcPr>
            <w:tcW w:w="9641" w:type="dxa"/>
            <w:gridSpan w:val="9"/>
          </w:tcPr>
          <w:p w14:paraId="46AC8B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A8030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26D125D" w14:textId="77777777" w:rsidTr="00A7671C">
        <w:tc>
          <w:tcPr>
            <w:tcW w:w="2835" w:type="dxa"/>
          </w:tcPr>
          <w:p w14:paraId="6F88B4D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8EE77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5272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0B39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BC104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7CA23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C88B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89E18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2BE14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6669E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AFA2F07" w14:textId="77777777" w:rsidTr="00547111">
        <w:tc>
          <w:tcPr>
            <w:tcW w:w="9640" w:type="dxa"/>
            <w:gridSpan w:val="11"/>
          </w:tcPr>
          <w:p w14:paraId="3CF8AC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47F5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EAE9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DD0EB" w14:textId="6B048CBA" w:rsidR="001E41F3" w:rsidRDefault="00DD411F">
            <w:pPr>
              <w:pStyle w:val="CRCoverPage"/>
              <w:spacing w:after="0"/>
              <w:ind w:left="100"/>
              <w:rPr>
                <w:noProof/>
              </w:rPr>
            </w:pPr>
            <w:r w:rsidRPr="009560DF">
              <w:rPr>
                <w:noProof/>
                <w:lang w:val="en-US" w:eastAsia="zh-CN"/>
              </w:rPr>
              <w:t>Draft CR for TS 38.101-3</w:t>
            </w:r>
            <w:r w:rsidRPr="009560DF">
              <w:rPr>
                <w:rFonts w:hint="eastAsia"/>
                <w:noProof/>
                <w:lang w:val="en-US" w:eastAsia="zh-CN"/>
              </w:rPr>
              <w:t xml:space="preserve">: </w:t>
            </w:r>
            <w:r w:rsidRPr="009560DF">
              <w:rPr>
                <w:noProof/>
                <w:lang w:val="en-US" w:eastAsia="zh-CN"/>
              </w:rPr>
              <w:t>NE-DC suffix – 3rd level</w:t>
            </w:r>
            <w:r>
              <w:rPr>
                <w:noProof/>
                <w:lang w:val="en-US" w:eastAsia="zh-CN"/>
              </w:rPr>
              <w:t xml:space="preserve"> indication subclause</w:t>
            </w:r>
          </w:p>
        </w:tc>
      </w:tr>
      <w:tr w:rsidR="001E41F3" w14:paraId="3A15A2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620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5313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4EEF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F816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76F983" w14:textId="6363DC68" w:rsidR="001E41F3" w:rsidRDefault="00DD41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InterDigital</w:t>
            </w:r>
          </w:p>
        </w:tc>
      </w:tr>
      <w:tr w:rsidR="001E41F3" w14:paraId="43A41B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47FF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15928D" w14:textId="057898FB" w:rsidR="001E41F3" w:rsidRDefault="00DD411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62720">
              <w:rPr>
                <w:noProof/>
              </w:rPr>
              <w:t>R4</w:t>
            </w:r>
          </w:p>
        </w:tc>
      </w:tr>
      <w:tr w:rsidR="001E41F3" w14:paraId="0C0EE1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B8C2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A2F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35A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DFBD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700407" w14:textId="0AC79919" w:rsidR="001E41F3" w:rsidRDefault="00796F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D411F" w:rsidRPr="00262720">
              <w:rPr>
                <w:noProof/>
              </w:rPr>
              <w:t xml:space="preserve"> NR_newRAT-Core</w:t>
            </w:r>
            <w:r w:rsidR="00DD411F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75774A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24260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D3CD2F" w14:textId="59852615" w:rsidR="001E41F3" w:rsidRDefault="00796F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D411F">
              <w:rPr>
                <w:noProof/>
              </w:rPr>
              <w:t>2019-8-26</w:t>
            </w:r>
            <w:r>
              <w:rPr>
                <w:noProof/>
              </w:rPr>
              <w:fldChar w:fldCharType="end"/>
            </w:r>
          </w:p>
        </w:tc>
      </w:tr>
      <w:tr w:rsidR="001E41F3" w14:paraId="6A3FAC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627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AE04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F477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A66D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CDB9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B030F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D76F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CB4A18" w14:textId="0ADFA033" w:rsidR="001E41F3" w:rsidRDefault="00796F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B22111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E639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36327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39C7BC" w14:textId="0E009569" w:rsidR="001E41F3" w:rsidRDefault="00DD41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15.6.0</w:t>
            </w:r>
          </w:p>
        </w:tc>
      </w:tr>
      <w:tr w:rsidR="001E41F3" w14:paraId="2098A7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5454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48A54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F8C24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42B7F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AE13C2A" w14:textId="77777777" w:rsidTr="00547111">
        <w:tc>
          <w:tcPr>
            <w:tcW w:w="1843" w:type="dxa"/>
          </w:tcPr>
          <w:p w14:paraId="1B6062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ABDA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F651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CE12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B4A3A2" w14:textId="4902F160" w:rsidR="001E41F3" w:rsidRDefault="00DD411F">
            <w:pPr>
              <w:pStyle w:val="CRCoverPage"/>
              <w:spacing w:after="0"/>
              <w:ind w:left="100"/>
              <w:rPr>
                <w:noProof/>
              </w:rPr>
            </w:pPr>
            <w:r w:rsidRPr="007813DC">
              <w:rPr>
                <w:rFonts w:cs="Arial"/>
                <w:lang w:val="en-US"/>
              </w:rPr>
              <w:t xml:space="preserve">NE-DC suffix </w:t>
            </w:r>
            <w:r>
              <w:rPr>
                <w:rFonts w:cs="Arial"/>
                <w:lang w:val="en-US"/>
              </w:rPr>
              <w:t xml:space="preserve">“a” </w:t>
            </w:r>
            <w:r w:rsidRPr="007813DC">
              <w:rPr>
                <w:rFonts w:cs="Arial"/>
                <w:lang w:val="en-US"/>
              </w:rPr>
              <w:t>for th</w:t>
            </w:r>
            <w:r>
              <w:rPr>
                <w:rFonts w:cs="Arial"/>
                <w:lang w:val="en-US"/>
              </w:rPr>
              <w:t>e 3</w:t>
            </w:r>
            <w:r w:rsidRPr="007813DC">
              <w:rPr>
                <w:rFonts w:cs="Arial"/>
                <w:vertAlign w:val="superscript"/>
                <w:lang w:val="en-US"/>
              </w:rPr>
              <w:t>rd</w:t>
            </w:r>
            <w:r>
              <w:rPr>
                <w:rFonts w:cs="Arial"/>
                <w:lang w:val="en-US"/>
              </w:rPr>
              <w:t xml:space="preserve"> level subclauses added in the 4.3 Subclause for suffix information</w:t>
            </w:r>
          </w:p>
        </w:tc>
      </w:tr>
      <w:tr w:rsidR="001E41F3" w14:paraId="7472F8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94D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1E17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91B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0E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5E6303" w14:textId="50CE327D" w:rsidR="001E41F3" w:rsidRDefault="00DD41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Added table 4.3-2 for the 3</w:t>
            </w:r>
            <w:r w:rsidRPr="007813DC">
              <w:rPr>
                <w:noProof/>
                <w:vertAlign w:val="superscript"/>
                <w:lang w:eastAsia="zh-CN"/>
              </w:rPr>
              <w:t>rd</w:t>
            </w:r>
            <w:r>
              <w:rPr>
                <w:noProof/>
                <w:lang w:eastAsia="zh-CN"/>
              </w:rPr>
              <w:t xml:space="preserve"> level subclauses suffix indication</w:t>
            </w:r>
          </w:p>
        </w:tc>
      </w:tr>
      <w:tr w:rsidR="001E41F3" w14:paraId="796D10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419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3294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7C965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2FDD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487351" w14:textId="3E8F6B07" w:rsidR="001E41F3" w:rsidRDefault="00DD41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zh-CN"/>
              </w:rPr>
              <w:t>Specification is unclear.</w:t>
            </w:r>
          </w:p>
        </w:tc>
      </w:tr>
      <w:tr w:rsidR="001E41F3" w14:paraId="6D4224A1" w14:textId="77777777" w:rsidTr="00547111">
        <w:tc>
          <w:tcPr>
            <w:tcW w:w="2694" w:type="dxa"/>
            <w:gridSpan w:val="2"/>
          </w:tcPr>
          <w:p w14:paraId="6BA025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D14B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669DF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8431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C424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8C1D8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6EB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4038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869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9BD96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F121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9F5C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A0366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53607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B0753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CB8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9AB31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D630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119586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61E7D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9D7A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E06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2184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EA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42CEB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45175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BE88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A25C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373D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2CD5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31457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714E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A1B8F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017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01DD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4F633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42DA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C0FA4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E200D6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9E2FF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0A1E6C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A95364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B00F5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48CAB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5028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26B1A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8F8534" w14:textId="77777777" w:rsidR="00D37BC5" w:rsidRDefault="00D37BC5" w:rsidP="00D37BC5">
      <w:pPr>
        <w:pStyle w:val="Heading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r w:rsidRPr="00676ACF">
        <w:rPr>
          <w:rFonts w:hint="eastAsia"/>
          <w:b/>
          <w:noProof/>
          <w:snapToGrid w:val="0"/>
          <w:color w:val="FF0000"/>
          <w:sz w:val="28"/>
          <w:lang w:eastAsia="zh-CN"/>
        </w:rPr>
        <w:lastRenderedPageBreak/>
        <w:t>&lt;Start of Changes&gt;</w:t>
      </w:r>
    </w:p>
    <w:p w14:paraId="5E8A3D43" w14:textId="77777777" w:rsidR="00D37BC5" w:rsidRPr="00D37BC5" w:rsidRDefault="00D37BC5" w:rsidP="00D37BC5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3" w:name="_Toc5268442"/>
      <w:bookmarkStart w:id="4" w:name="_Hlk507568886"/>
      <w:r w:rsidRPr="00D37BC5">
        <w:rPr>
          <w:rFonts w:ascii="Arial" w:eastAsia="SimSun" w:hAnsi="Arial"/>
          <w:sz w:val="32"/>
        </w:rPr>
        <w:t>4.3</w:t>
      </w:r>
      <w:r w:rsidRPr="00D37BC5">
        <w:rPr>
          <w:rFonts w:ascii="Arial" w:eastAsia="SimSun" w:hAnsi="Arial"/>
          <w:sz w:val="32"/>
        </w:rPr>
        <w:tab/>
        <w:t>Specification suffix information</w:t>
      </w:r>
      <w:bookmarkEnd w:id="3"/>
    </w:p>
    <w:p w14:paraId="785D1831" w14:textId="77777777" w:rsidR="00D37BC5" w:rsidRPr="00D37BC5" w:rsidRDefault="00D37BC5" w:rsidP="00D37BC5">
      <w:pPr>
        <w:rPr>
          <w:rFonts w:eastAsia="SimSun"/>
        </w:rPr>
      </w:pPr>
      <w:r w:rsidRPr="00D37BC5">
        <w:rPr>
          <w:rFonts w:eastAsia="SimSun"/>
        </w:rPr>
        <w:t>Unless stated otherwise the following suffixes are used for indicating at 2</w:t>
      </w:r>
      <w:r w:rsidRPr="00D37BC5">
        <w:rPr>
          <w:rFonts w:eastAsia="SimSun"/>
          <w:vertAlign w:val="superscript"/>
        </w:rPr>
        <w:t>nd</w:t>
      </w:r>
      <w:r w:rsidRPr="00D37BC5">
        <w:rPr>
          <w:rFonts w:eastAsia="SimSun"/>
        </w:rPr>
        <w:t xml:space="preserve"> level subclause, shown in Table 4.3-1.</w:t>
      </w:r>
    </w:p>
    <w:p w14:paraId="2675FC60" w14:textId="77777777" w:rsidR="00D37BC5" w:rsidRPr="00D37BC5" w:rsidRDefault="00D37BC5" w:rsidP="00D37BC5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D37BC5">
        <w:rPr>
          <w:rFonts w:ascii="Arial" w:eastAsia="SimSun" w:hAnsi="Arial"/>
          <w:b/>
        </w:rPr>
        <w:t>Table 4.3-1: Definition of suffixes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551"/>
      </w:tblGrid>
      <w:tr w:rsidR="00D37BC5" w:rsidRPr="00D37BC5" w14:paraId="1DFBA863" w14:textId="77777777" w:rsidTr="00F85C0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75FA9FF" w14:textId="77777777" w:rsidR="00D37BC5" w:rsidRPr="00D37BC5" w:rsidRDefault="00D37BC5" w:rsidP="00D37BC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D37BC5">
              <w:rPr>
                <w:rFonts w:ascii="Arial" w:eastAsia="SimSun" w:hAnsi="Arial"/>
                <w:b/>
                <w:sz w:val="18"/>
              </w:rPr>
              <w:t>Clause suffix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C095B2D" w14:textId="77777777" w:rsidR="00D37BC5" w:rsidRPr="00D37BC5" w:rsidRDefault="00D37BC5" w:rsidP="00D37BC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37BC5">
              <w:rPr>
                <w:rFonts w:ascii="Arial" w:eastAsia="SimSun" w:hAnsi="Arial"/>
                <w:b/>
                <w:sz w:val="18"/>
              </w:rPr>
              <w:t>Variant</w:t>
            </w:r>
          </w:p>
        </w:tc>
      </w:tr>
      <w:tr w:rsidR="00D37BC5" w:rsidRPr="00D37BC5" w14:paraId="480A02C8" w14:textId="77777777" w:rsidTr="00F85C0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7AC0A" w14:textId="77777777" w:rsidR="00D37BC5" w:rsidRPr="00D37BC5" w:rsidRDefault="00D37BC5" w:rsidP="00D37B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37BC5">
              <w:rPr>
                <w:rFonts w:ascii="Arial" w:eastAsia="SimSun" w:hAnsi="Arial"/>
                <w:sz w:val="18"/>
              </w:rPr>
              <w:t>None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FDFD0" w14:textId="77777777" w:rsidR="00D37BC5" w:rsidRPr="00D37BC5" w:rsidRDefault="00D37BC5" w:rsidP="00D37B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37BC5">
              <w:rPr>
                <w:rFonts w:ascii="Arial" w:eastAsia="SimSun" w:hAnsi="Arial"/>
                <w:sz w:val="18"/>
              </w:rPr>
              <w:t>Single Carrier</w:t>
            </w:r>
          </w:p>
        </w:tc>
      </w:tr>
      <w:tr w:rsidR="00D37BC5" w:rsidRPr="00D37BC5" w14:paraId="5E795E67" w14:textId="77777777" w:rsidTr="00F85C0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992CA" w14:textId="77777777" w:rsidR="00D37BC5" w:rsidRPr="00D37BC5" w:rsidRDefault="00D37BC5" w:rsidP="00D37B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37BC5">
              <w:rPr>
                <w:rFonts w:ascii="Arial" w:eastAsia="SimSun" w:hAnsi="Arial"/>
                <w:sz w:val="18"/>
              </w:rPr>
              <w:t>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12AF2" w14:textId="77777777" w:rsidR="00D37BC5" w:rsidRPr="00D37BC5" w:rsidRDefault="00D37BC5" w:rsidP="00D37B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37BC5">
              <w:rPr>
                <w:rFonts w:ascii="Arial" w:eastAsia="SimSun" w:hAnsi="Arial"/>
                <w:sz w:val="18"/>
              </w:rPr>
              <w:t>Carrier Aggregation (CA) between FR1 and FR2</w:t>
            </w:r>
          </w:p>
        </w:tc>
      </w:tr>
      <w:tr w:rsidR="00D37BC5" w:rsidRPr="00D37BC5" w14:paraId="3E103ECC" w14:textId="77777777" w:rsidTr="00F85C0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7831C" w14:textId="77777777" w:rsidR="00D37BC5" w:rsidRPr="00D37BC5" w:rsidRDefault="00D37BC5" w:rsidP="00D37B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37BC5">
              <w:rPr>
                <w:rFonts w:ascii="Arial" w:eastAsia="SimSun" w:hAnsi="Arial"/>
                <w:sz w:val="18"/>
              </w:rPr>
              <w:t>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DC661" w14:textId="77777777" w:rsidR="00D37BC5" w:rsidRPr="00D37BC5" w:rsidRDefault="00D37BC5" w:rsidP="00D37B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37BC5">
              <w:rPr>
                <w:rFonts w:ascii="Arial" w:eastAsia="SimSun" w:hAnsi="Arial"/>
                <w:sz w:val="18"/>
              </w:rPr>
              <w:t>Dual-Connectivity (DC) with and without SUL including UL sharing from UE perspective, inter-band NR DC between FR1 and FR2</w:t>
            </w:r>
          </w:p>
        </w:tc>
      </w:tr>
      <w:tr w:rsidR="00D37BC5" w:rsidRPr="00D37BC5" w14:paraId="6A95FF83" w14:textId="77777777" w:rsidTr="00F85C0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5DD7F" w14:textId="77777777" w:rsidR="00D37BC5" w:rsidRPr="00D37BC5" w:rsidRDefault="00D37BC5" w:rsidP="00D37B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37BC5">
              <w:rPr>
                <w:rFonts w:ascii="Arial" w:eastAsia="SimSun" w:hAnsi="Arial"/>
                <w:sz w:val="18"/>
              </w:rPr>
              <w:t>D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F0C41" w14:textId="77777777" w:rsidR="00D37BC5" w:rsidRPr="00D37BC5" w:rsidRDefault="00D37BC5" w:rsidP="00D37B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37BC5">
              <w:rPr>
                <w:rFonts w:ascii="Arial" w:eastAsia="SimSun" w:hAnsi="Arial"/>
                <w:sz w:val="18"/>
              </w:rPr>
              <w:t>UL MIMO</w:t>
            </w:r>
          </w:p>
        </w:tc>
      </w:tr>
      <w:bookmarkEnd w:id="4"/>
    </w:tbl>
    <w:p w14:paraId="177845FE" w14:textId="77777777" w:rsidR="00D37BC5" w:rsidRPr="00D37BC5" w:rsidRDefault="00D37BC5" w:rsidP="00D37BC5">
      <w:pPr>
        <w:rPr>
          <w:rFonts w:eastAsia="SimSun"/>
          <w:lang w:eastAsia="zh-CN"/>
        </w:rPr>
      </w:pPr>
    </w:p>
    <w:p w14:paraId="5CF37058" w14:textId="77777777" w:rsidR="00D37BC5" w:rsidRPr="00D37BC5" w:rsidRDefault="00D37BC5" w:rsidP="00D37BC5">
      <w:pPr>
        <w:rPr>
          <w:ins w:id="5" w:author="Virgil Comsa" w:date="2019-08-14T10:24:00Z"/>
          <w:rFonts w:eastAsia="SimSun"/>
        </w:rPr>
      </w:pPr>
      <w:ins w:id="6" w:author="Virgil Comsa" w:date="2019-08-14T10:24:00Z">
        <w:r w:rsidRPr="00D37BC5">
          <w:rPr>
            <w:rFonts w:eastAsia="SimSun"/>
          </w:rPr>
          <w:t>Unless stated otherwise the following suffixes are used for indicating at 3</w:t>
        </w:r>
        <w:r w:rsidRPr="00D37BC5">
          <w:rPr>
            <w:rFonts w:eastAsia="SimSun"/>
            <w:vertAlign w:val="superscript"/>
          </w:rPr>
          <w:t>rd</w:t>
        </w:r>
        <w:r w:rsidRPr="00D37BC5">
          <w:rPr>
            <w:rFonts w:eastAsia="SimSun"/>
          </w:rPr>
          <w:t xml:space="preserve"> level subclause, shown in Table 4.3-2.</w:t>
        </w:r>
      </w:ins>
    </w:p>
    <w:p w14:paraId="0229B9D0" w14:textId="77777777" w:rsidR="00D37BC5" w:rsidRPr="00D37BC5" w:rsidRDefault="00D37BC5" w:rsidP="00D37BC5">
      <w:pPr>
        <w:keepNext/>
        <w:keepLines/>
        <w:spacing w:before="60"/>
        <w:jc w:val="center"/>
        <w:rPr>
          <w:ins w:id="7" w:author="Virgil Comsa" w:date="2019-08-14T10:24:00Z"/>
          <w:rFonts w:ascii="Arial" w:eastAsia="SimSun" w:hAnsi="Arial"/>
          <w:b/>
        </w:rPr>
      </w:pPr>
      <w:ins w:id="8" w:author="Virgil Comsa" w:date="2019-08-14T10:24:00Z">
        <w:r w:rsidRPr="00D37BC5">
          <w:rPr>
            <w:rFonts w:ascii="Arial" w:eastAsia="SimSun" w:hAnsi="Arial"/>
            <w:b/>
          </w:rPr>
          <w:t>Table 4.3-2: Definition of suffixes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551"/>
      </w:tblGrid>
      <w:tr w:rsidR="00D37BC5" w:rsidRPr="00D37BC5" w14:paraId="53C4ABA5" w14:textId="77777777" w:rsidTr="00F85C08">
        <w:trPr>
          <w:jc w:val="center"/>
          <w:ins w:id="9" w:author="Virgil Comsa" w:date="2019-08-14T10:24:00Z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5CA0BE0" w14:textId="77777777" w:rsidR="00D37BC5" w:rsidRPr="00D37BC5" w:rsidRDefault="00D37BC5" w:rsidP="00D37BC5">
            <w:pPr>
              <w:keepNext/>
              <w:keepLines/>
              <w:spacing w:after="0"/>
              <w:jc w:val="center"/>
              <w:rPr>
                <w:ins w:id="10" w:author="Virgil Comsa" w:date="2019-08-14T10:24:00Z"/>
                <w:rFonts w:ascii="Arial" w:eastAsia="SimSun" w:hAnsi="Arial"/>
                <w:b/>
                <w:sz w:val="18"/>
                <w:lang w:eastAsia="ko-KR"/>
              </w:rPr>
            </w:pPr>
            <w:ins w:id="11" w:author="Virgil Comsa" w:date="2019-08-14T10:24:00Z">
              <w:r w:rsidRPr="00D37BC5">
                <w:rPr>
                  <w:rFonts w:ascii="Arial" w:eastAsia="SimSun" w:hAnsi="Arial"/>
                  <w:b/>
                  <w:sz w:val="18"/>
                </w:rPr>
                <w:t>Clause suffix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3364368" w14:textId="77777777" w:rsidR="00D37BC5" w:rsidRPr="00D37BC5" w:rsidRDefault="00D37BC5" w:rsidP="00D37BC5">
            <w:pPr>
              <w:keepNext/>
              <w:keepLines/>
              <w:spacing w:after="0"/>
              <w:jc w:val="center"/>
              <w:rPr>
                <w:ins w:id="12" w:author="Virgil Comsa" w:date="2019-08-14T10:24:00Z"/>
                <w:rFonts w:ascii="Arial" w:eastAsia="SimSun" w:hAnsi="Arial"/>
                <w:b/>
                <w:sz w:val="18"/>
              </w:rPr>
            </w:pPr>
            <w:ins w:id="13" w:author="Virgil Comsa" w:date="2019-08-14T10:24:00Z">
              <w:r w:rsidRPr="00D37BC5">
                <w:rPr>
                  <w:rFonts w:ascii="Arial" w:eastAsia="SimSun" w:hAnsi="Arial"/>
                  <w:b/>
                  <w:sz w:val="18"/>
                </w:rPr>
                <w:t>Variant</w:t>
              </w:r>
            </w:ins>
          </w:p>
        </w:tc>
      </w:tr>
      <w:tr w:rsidR="00D37BC5" w:rsidRPr="00D37BC5" w14:paraId="3D600402" w14:textId="77777777" w:rsidTr="00F85C08">
        <w:trPr>
          <w:jc w:val="center"/>
          <w:ins w:id="14" w:author="Virgil Comsa" w:date="2019-08-14T10:24:00Z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9C1FE" w14:textId="77777777" w:rsidR="00D37BC5" w:rsidRPr="00D37BC5" w:rsidRDefault="00D37BC5" w:rsidP="00D37BC5">
            <w:pPr>
              <w:keepNext/>
              <w:keepLines/>
              <w:spacing w:after="0"/>
              <w:jc w:val="center"/>
              <w:rPr>
                <w:ins w:id="15" w:author="Virgil Comsa" w:date="2019-08-14T10:24:00Z"/>
                <w:rFonts w:ascii="Arial" w:eastAsia="SimSun" w:hAnsi="Arial"/>
                <w:sz w:val="18"/>
              </w:rPr>
            </w:pPr>
            <w:ins w:id="16" w:author="Virgil Comsa" w:date="2019-08-14T10:24:00Z">
              <w:r w:rsidRPr="00D37BC5">
                <w:rPr>
                  <w:rFonts w:ascii="Arial" w:eastAsia="SimSun" w:hAnsi="Arial"/>
                  <w:sz w:val="18"/>
                </w:rPr>
                <w:t>a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41115" w14:textId="77777777" w:rsidR="00D37BC5" w:rsidRPr="00D37BC5" w:rsidRDefault="00D37BC5" w:rsidP="00D37BC5">
            <w:pPr>
              <w:keepNext/>
              <w:keepLines/>
              <w:spacing w:after="0"/>
              <w:rPr>
                <w:ins w:id="17" w:author="Virgil Comsa" w:date="2019-08-14T10:24:00Z"/>
                <w:rFonts w:ascii="Arial" w:eastAsia="SimSun" w:hAnsi="Arial"/>
                <w:sz w:val="18"/>
              </w:rPr>
            </w:pPr>
            <w:ins w:id="18" w:author="Virgil Comsa" w:date="2019-08-14T10:24:00Z">
              <w:r w:rsidRPr="00D37BC5">
                <w:rPr>
                  <w:rFonts w:ascii="Arial" w:eastAsia="SimSun" w:hAnsi="Arial"/>
                  <w:sz w:val="18"/>
                </w:rPr>
                <w:t xml:space="preserve">NE-DC within FR1 </w:t>
              </w:r>
            </w:ins>
          </w:p>
        </w:tc>
      </w:tr>
    </w:tbl>
    <w:p w14:paraId="4E7AC0AA" w14:textId="7DBAAC72" w:rsidR="001E41F3" w:rsidRDefault="001E41F3">
      <w:pPr>
        <w:rPr>
          <w:ins w:id="19" w:author="Virgil Comsa" w:date="2019-08-14T10:24:00Z"/>
          <w:noProof/>
        </w:rPr>
      </w:pPr>
    </w:p>
    <w:p w14:paraId="68EE6C80" w14:textId="77777777" w:rsidR="00D37BC5" w:rsidRDefault="00D37BC5" w:rsidP="00D37BC5">
      <w:pPr>
        <w:pStyle w:val="Heading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r w:rsidRPr="00676ACF">
        <w:rPr>
          <w:rFonts w:hint="eastAsia"/>
          <w:b/>
          <w:noProof/>
          <w:snapToGrid w:val="0"/>
          <w:color w:val="FF0000"/>
          <w:sz w:val="28"/>
          <w:lang w:eastAsia="zh-CN"/>
        </w:rPr>
        <w:t>&lt;</w:t>
      </w:r>
      <w:r>
        <w:rPr>
          <w:b/>
          <w:noProof/>
          <w:snapToGrid w:val="0"/>
          <w:color w:val="FF0000"/>
          <w:sz w:val="28"/>
          <w:lang w:eastAsia="zh-CN"/>
        </w:rPr>
        <w:t>End</w:t>
      </w:r>
      <w:r w:rsidRPr="00676ACF">
        <w:rPr>
          <w:rFonts w:hint="eastAsia"/>
          <w:b/>
          <w:noProof/>
          <w:snapToGrid w:val="0"/>
          <w:color w:val="FF0000"/>
          <w:sz w:val="28"/>
          <w:lang w:eastAsia="zh-CN"/>
        </w:rPr>
        <w:t xml:space="preserve"> of Changes&gt;</w:t>
      </w:r>
    </w:p>
    <w:p w14:paraId="7D769968" w14:textId="77777777" w:rsidR="00D37BC5" w:rsidRDefault="00D37BC5">
      <w:pPr>
        <w:rPr>
          <w:noProof/>
        </w:rPr>
      </w:pPr>
    </w:p>
    <w:sectPr w:rsidR="00D37BC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3C0017" w14:textId="77777777" w:rsidR="0067113C" w:rsidRDefault="0067113C">
      <w:r>
        <w:separator/>
      </w:r>
    </w:p>
  </w:endnote>
  <w:endnote w:type="continuationSeparator" w:id="0">
    <w:p w14:paraId="2568D22E" w14:textId="77777777" w:rsidR="0067113C" w:rsidRDefault="00671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E5B05C" w14:textId="77777777" w:rsidR="0067113C" w:rsidRDefault="0067113C">
      <w:r>
        <w:separator/>
      </w:r>
    </w:p>
  </w:footnote>
  <w:footnote w:type="continuationSeparator" w:id="0">
    <w:p w14:paraId="61CCD109" w14:textId="77777777" w:rsidR="0067113C" w:rsidRDefault="006711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2672E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2D322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91DEA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48715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rgil Comsa">
    <w15:presenceInfo w15:providerId="AD" w15:userId="S::comsavx@InterDigital.com::e6f11e8f-f980-47f0-8145-5a7ffe1fe8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05F1A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7113C"/>
    <w:rsid w:val="00695808"/>
    <w:rsid w:val="006B46FB"/>
    <w:rsid w:val="006E21FB"/>
    <w:rsid w:val="00792342"/>
    <w:rsid w:val="00796F61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C7D79"/>
    <w:rsid w:val="00AD1CD8"/>
    <w:rsid w:val="00B22111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7BC5"/>
    <w:rsid w:val="00D50255"/>
    <w:rsid w:val="00D66520"/>
    <w:rsid w:val="00DD411F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43E5F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DD411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C98D95-0713-4FC4-A019-B35A82E7C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393</Words>
  <Characters>2246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Virgil Comsa</cp:lastModifiedBy>
  <cp:revision>6</cp:revision>
  <cp:lastPrinted>1900-01-01T05:00:00Z</cp:lastPrinted>
  <dcterms:created xsi:type="dcterms:W3CDTF">2019-08-14T14:23:00Z</dcterms:created>
  <dcterms:modified xsi:type="dcterms:W3CDTF">2019-08-14T15:43:00Z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